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35F0C8FC"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5831C5">
        <w:rPr>
          <w:b/>
          <w:noProof/>
          <w:sz w:val="24"/>
        </w:rPr>
        <w:t>480</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7DB207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835F80">
        <w:rPr>
          <w:rFonts w:ascii="Arial" w:hAnsi="Arial" w:cs="Arial"/>
          <w:b/>
          <w:bCs/>
          <w:lang w:val="en-US"/>
        </w:rPr>
        <w:t>e:</w:t>
      </w:r>
      <w:r w:rsidR="00835F80">
        <w:rPr>
          <w:rFonts w:ascii="Arial" w:hAnsi="Arial" w:cs="Arial"/>
          <w:b/>
          <w:bCs/>
          <w:lang w:val="en-US"/>
        </w:rPr>
        <w:tab/>
        <w:t xml:space="preserve">Pseudo-CR on </w:t>
      </w:r>
      <w:r w:rsidR="00C339BF" w:rsidRPr="00C339BF">
        <w:rPr>
          <w:rFonts w:ascii="Arial" w:hAnsi="Arial" w:cs="Arial"/>
          <w:b/>
          <w:bCs/>
          <w:lang w:val="en-US"/>
        </w:rPr>
        <w:t>Clarification to Solution #4</w:t>
      </w:r>
    </w:p>
    <w:p w14:paraId="4C7F6870" w14:textId="7BC82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835F80">
        <w:rPr>
          <w:rFonts w:ascii="Arial" w:hAnsi="Arial" w:cs="Arial"/>
          <w:b/>
          <w:bCs/>
          <w:lang w:val="en-US"/>
        </w:rPr>
        <w:tab/>
        <w:t>3GPP TS 29.820</w:t>
      </w:r>
      <w:r w:rsidR="00DD3F6E">
        <w:rPr>
          <w:rFonts w:ascii="Arial" w:hAnsi="Arial" w:cs="Arial"/>
          <w:b/>
          <w:bCs/>
          <w:lang w:val="en-US"/>
        </w:rPr>
        <w:t>v0.</w:t>
      </w:r>
      <w:r w:rsidR="00835F80">
        <w:rPr>
          <w:rFonts w:ascii="Arial" w:hAnsi="Arial" w:cs="Arial"/>
          <w:b/>
          <w:bCs/>
          <w:lang w:val="en-US"/>
        </w:rPr>
        <w:t>4</w:t>
      </w:r>
      <w:r w:rsidR="00DD3F6E">
        <w:rPr>
          <w:rFonts w:ascii="Arial" w:hAnsi="Arial" w:cs="Arial"/>
          <w:b/>
          <w:bCs/>
          <w:lang w:val="en-US"/>
        </w:rPr>
        <w:t>.0</w:t>
      </w:r>
    </w:p>
    <w:p w14:paraId="4ED68054" w14:textId="789814C5" w:rsidR="00CD2478" w:rsidRPr="006B5418" w:rsidRDefault="00835F8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r w:rsidR="002C51AB">
        <w:rPr>
          <w:rFonts w:ascii="Arial" w:hAnsi="Arial" w:cs="Arial"/>
          <w:b/>
          <w:bCs/>
          <w:lang w:val="en-US"/>
        </w:rPr>
        <w:t xml:space="preserve"> (</w:t>
      </w:r>
      <w:proofErr w:type="spellStart"/>
      <w:r>
        <w:rPr>
          <w:rFonts w:ascii="Arial" w:hAnsi="Arial" w:cs="Arial"/>
          <w:b/>
          <w:bCs/>
          <w:lang w:val="en-US"/>
        </w:rPr>
        <w:t>BEPoP</w:t>
      </w:r>
      <w:proofErr w:type="spellEnd"/>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A05D605" w:rsidR="00CD2478" w:rsidRPr="006B5418" w:rsidRDefault="007136E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4BD777C0" w:rsidR="00CD2478" w:rsidRPr="006B5418" w:rsidRDefault="005B1EC2" w:rsidP="00CD2478">
      <w:pPr>
        <w:rPr>
          <w:lang w:val="en-US"/>
        </w:rPr>
      </w:pPr>
      <w:r>
        <w:rPr>
          <w:lang w:val="en-US"/>
        </w:rPr>
        <w:t>Solution #4 addresses Key Issue #3</w:t>
      </w:r>
      <w:r w:rsidR="005831C5">
        <w:rPr>
          <w:lang w:val="en-US"/>
        </w:rPr>
        <w:t>c</w:t>
      </w:r>
      <w:r>
        <w:rPr>
          <w:lang w:val="en-US"/>
        </w:rPr>
        <w:t xml:space="preserve"> (</w:t>
      </w:r>
      <w:r w:rsidR="005831C5" w:rsidRPr="005831C5">
        <w:rPr>
          <w:lang w:val="en-US"/>
        </w:rPr>
        <w:t>DL data buffering</w:t>
      </w:r>
      <w:r>
        <w:rPr>
          <w:lang w:val="en-US"/>
        </w:rPr>
        <w:t>)</w:t>
      </w:r>
      <w:r w:rsidR="006A489F">
        <w:t>.</w:t>
      </w:r>
    </w:p>
    <w:p w14:paraId="3D17A665" w14:textId="53ED2685" w:rsidR="00CD2478" w:rsidRPr="006B5418" w:rsidRDefault="007136E5" w:rsidP="00CD2478">
      <w:pPr>
        <w:pStyle w:val="CRCoverPage"/>
        <w:rPr>
          <w:b/>
          <w:lang w:val="en-US"/>
        </w:rPr>
      </w:pPr>
      <w:r>
        <w:rPr>
          <w:b/>
          <w:lang w:val="en-US"/>
        </w:rPr>
        <w:t>2</w:t>
      </w:r>
      <w:r w:rsidR="00CD2478" w:rsidRPr="006B5418">
        <w:rPr>
          <w:b/>
          <w:lang w:val="en-US"/>
        </w:rPr>
        <w:t>. Proposal</w:t>
      </w:r>
    </w:p>
    <w:p w14:paraId="4F574AD4" w14:textId="42DC2F50" w:rsidR="00CD2478" w:rsidRPr="006B5418" w:rsidRDefault="009363AE" w:rsidP="00CD2478">
      <w:pPr>
        <w:rPr>
          <w:lang w:val="en-US"/>
        </w:rPr>
      </w:pPr>
      <w:r w:rsidRPr="006B5418">
        <w:rPr>
          <w:lang w:val="en-US"/>
        </w:rPr>
        <w:t xml:space="preserve">It is proposed to agree the following changes to 3GPP TS </w:t>
      </w:r>
      <w:r>
        <w:rPr>
          <w:lang w:val="en-US"/>
        </w:rPr>
        <w:t>29.8</w:t>
      </w:r>
      <w:r w:rsidR="00835F80">
        <w:rPr>
          <w:lang w:val="en-US"/>
        </w:rPr>
        <w:t>20</w:t>
      </w:r>
      <w:r>
        <w:rPr>
          <w:lang w:val="en-US"/>
        </w:rPr>
        <w:t>v0.</w:t>
      </w:r>
      <w:r w:rsidR="00835F80">
        <w:rPr>
          <w:lang w:val="en-US"/>
        </w:rPr>
        <w:t>4</w:t>
      </w:r>
      <w:r>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ED3ED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w:t>
      </w:r>
      <w:r w:rsidR="00011FBC">
        <w:rPr>
          <w:rFonts w:ascii="Arial" w:hAnsi="Arial" w:cs="Arial"/>
          <w:color w:val="0000FF"/>
          <w:sz w:val="28"/>
          <w:szCs w:val="28"/>
          <w:lang w:val="en-US"/>
        </w:rPr>
        <w:t xml:space="preserve">* </w:t>
      </w:r>
      <w:r w:rsidRPr="006B5418">
        <w:rPr>
          <w:rFonts w:ascii="Arial" w:hAnsi="Arial" w:cs="Arial"/>
          <w:color w:val="0000FF"/>
          <w:sz w:val="28"/>
          <w:szCs w:val="28"/>
          <w:lang w:val="en-US"/>
        </w:rPr>
        <w:t>* * First Change * * * *</w:t>
      </w:r>
    </w:p>
    <w:p w14:paraId="5545B82B" w14:textId="77777777" w:rsidR="00DC5B5C" w:rsidRPr="00D21562" w:rsidRDefault="00DC5B5C" w:rsidP="00DC5B5C">
      <w:pPr>
        <w:pStyle w:val="Heading2"/>
        <w:rPr>
          <w:lang w:eastAsia="zh-CN"/>
        </w:rPr>
      </w:pPr>
      <w:bookmarkStart w:id="1" w:name="_Toc56438082"/>
      <w:bookmarkStart w:id="2" w:name="_Toc56438224"/>
      <w:bookmarkStart w:id="3" w:name="_Toc56438298"/>
      <w:bookmarkStart w:id="4" w:name="_Toc57274168"/>
      <w:bookmarkStart w:id="5" w:name="_Toc57274637"/>
      <w:bookmarkStart w:id="6" w:name="_Toc63663687"/>
      <w:r w:rsidRPr="00D21562">
        <w:rPr>
          <w:lang w:eastAsia="zh-CN"/>
        </w:rPr>
        <w:t>6.4</w:t>
      </w:r>
      <w:r w:rsidRPr="00D21562">
        <w:rPr>
          <w:lang w:eastAsia="zh-CN"/>
        </w:rPr>
        <w:tab/>
        <w:t xml:space="preserve">Solution #4: Enabling </w:t>
      </w:r>
      <w:bookmarkStart w:id="7" w:name="OLE_LINK28"/>
      <w:bookmarkStart w:id="8" w:name="OLE_LINK29"/>
      <w:r w:rsidRPr="00D21562">
        <w:rPr>
          <w:lang w:eastAsia="zh-CN"/>
        </w:rPr>
        <w:t>UP function to buffer downlink data</w:t>
      </w:r>
      <w:bookmarkEnd w:id="7"/>
      <w:bookmarkEnd w:id="8"/>
      <w:r w:rsidRPr="00D21562">
        <w:rPr>
          <w:lang w:eastAsia="zh-CN"/>
        </w:rPr>
        <w:t xml:space="preserve"> as the preferred option</w:t>
      </w:r>
      <w:bookmarkEnd w:id="1"/>
      <w:bookmarkEnd w:id="2"/>
      <w:bookmarkEnd w:id="3"/>
      <w:bookmarkEnd w:id="4"/>
      <w:bookmarkEnd w:id="5"/>
      <w:bookmarkEnd w:id="6"/>
    </w:p>
    <w:p w14:paraId="6EB73C69" w14:textId="77777777" w:rsidR="00DC5B5C" w:rsidRPr="00D21562" w:rsidRDefault="00DC5B5C" w:rsidP="00DC5B5C">
      <w:pPr>
        <w:pStyle w:val="Heading3"/>
        <w:rPr>
          <w:lang w:eastAsia="zh-CN"/>
        </w:rPr>
      </w:pPr>
      <w:bookmarkStart w:id="9" w:name="_Toc56438083"/>
      <w:bookmarkStart w:id="10" w:name="_Toc56438225"/>
      <w:bookmarkStart w:id="11" w:name="_Toc56438299"/>
      <w:bookmarkStart w:id="12" w:name="_Toc57274169"/>
      <w:bookmarkStart w:id="13" w:name="_Toc57274638"/>
      <w:bookmarkStart w:id="14" w:name="_Toc63663688"/>
      <w:r w:rsidRPr="00D21562">
        <w:rPr>
          <w:lang w:eastAsia="zh-CN"/>
        </w:rPr>
        <w:t>6.4.1</w:t>
      </w:r>
      <w:r w:rsidRPr="00D21562">
        <w:rPr>
          <w:lang w:eastAsia="zh-CN"/>
        </w:rPr>
        <w:tab/>
        <w:t>Description</w:t>
      </w:r>
      <w:bookmarkEnd w:id="9"/>
      <w:bookmarkEnd w:id="10"/>
      <w:bookmarkEnd w:id="11"/>
      <w:bookmarkEnd w:id="12"/>
      <w:bookmarkEnd w:id="13"/>
      <w:bookmarkEnd w:id="14"/>
    </w:p>
    <w:p w14:paraId="3ECF4B7A" w14:textId="5A77DA3E" w:rsidR="005831C5" w:rsidRDefault="003C62B6" w:rsidP="00DC5B5C">
      <w:pPr>
        <w:rPr>
          <w:ins w:id="15" w:author="Giorgi Gulbani" w:date="2021-02-16T16:30:00Z"/>
          <w:lang w:eastAsia="zh-CN"/>
        </w:rPr>
      </w:pPr>
      <w:ins w:id="16" w:author="Giorgi Gulbani" w:date="2021-02-16T16:31:00Z">
        <w:r>
          <w:rPr>
            <w:lang w:eastAsia="zh-CN"/>
          </w:rPr>
          <w:t>S</w:t>
        </w:r>
      </w:ins>
      <w:ins w:id="17" w:author="Giorgi Gulbani" w:date="2021-02-16T16:30:00Z">
        <w:r w:rsidR="005831C5" w:rsidRPr="005831C5">
          <w:rPr>
            <w:lang w:eastAsia="zh-CN"/>
          </w:rPr>
          <w:t>olution</w:t>
        </w:r>
      </w:ins>
      <w:ins w:id="18" w:author="Giorgi Gulbani" w:date="2021-02-16T16:31:00Z">
        <w:r>
          <w:rPr>
            <w:lang w:eastAsia="zh-CN"/>
          </w:rPr>
          <w:t xml:space="preserve"> #4</w:t>
        </w:r>
      </w:ins>
      <w:ins w:id="19" w:author="Giorgi Gulbani" w:date="2021-02-16T16:30:00Z">
        <w:r w:rsidR="005831C5" w:rsidRPr="005831C5">
          <w:rPr>
            <w:lang w:eastAsia="zh-CN"/>
          </w:rPr>
          <w:t xml:space="preserve"> addresses the Key Issue #3 (Interoperability issues caused by multiple options</w:t>
        </w:r>
        <w:r w:rsidR="005831C5">
          <w:rPr>
            <w:lang w:eastAsia="zh-CN"/>
          </w:rPr>
          <w:t xml:space="preserve"> co-existence), sub-key issue </w:t>
        </w:r>
      </w:ins>
      <w:ins w:id="20" w:author="Giorgi Gulbani" w:date="2021-02-16T16:36:00Z">
        <w:r w:rsidR="00521CA4">
          <w:rPr>
            <w:lang w:eastAsia="zh-CN"/>
          </w:rPr>
          <w:t>#</w:t>
        </w:r>
      </w:ins>
      <w:bookmarkStart w:id="21" w:name="_GoBack"/>
      <w:bookmarkEnd w:id="21"/>
      <w:ins w:id="22" w:author="Giorgi Gulbani" w:date="2021-02-16T16:30:00Z">
        <w:r w:rsidR="005831C5">
          <w:rPr>
            <w:lang w:eastAsia="zh-CN"/>
          </w:rPr>
          <w:t>3c</w:t>
        </w:r>
        <w:r w:rsidR="005831C5" w:rsidRPr="005831C5">
          <w:rPr>
            <w:lang w:eastAsia="zh-CN"/>
          </w:rPr>
          <w:t xml:space="preserve"> (</w:t>
        </w:r>
        <w:r w:rsidR="005831C5" w:rsidRPr="005831C5">
          <w:rPr>
            <w:lang w:val="en-US"/>
          </w:rPr>
          <w:t>DL data buffering</w:t>
        </w:r>
        <w:r w:rsidR="005831C5" w:rsidRPr="005831C5">
          <w:rPr>
            <w:lang w:eastAsia="zh-CN"/>
          </w:rPr>
          <w:t xml:space="preserve">). </w:t>
        </w:r>
      </w:ins>
    </w:p>
    <w:p w14:paraId="06956C7A" w14:textId="318F5A0B" w:rsidR="00DC5B5C" w:rsidRPr="00D21562" w:rsidRDefault="00DC5B5C" w:rsidP="00DC5B5C">
      <w:pPr>
        <w:rPr>
          <w:lang w:eastAsia="zh-CN"/>
        </w:rPr>
      </w:pPr>
      <w:r w:rsidRPr="00D21562">
        <w:rPr>
          <w:lang w:eastAsia="zh-CN"/>
        </w:rPr>
        <w:t>It is beneficial to enable UP function to buffer downlink data:</w:t>
      </w:r>
    </w:p>
    <w:p w14:paraId="2D6F4031" w14:textId="77777777" w:rsidR="00DC5B5C" w:rsidRPr="00D21562" w:rsidRDefault="00DC5B5C" w:rsidP="00DC5B5C">
      <w:pPr>
        <w:pStyle w:val="B1"/>
        <w:rPr>
          <w:lang w:eastAsia="zh-CN"/>
        </w:rPr>
      </w:pPr>
      <w:r w:rsidRPr="00D21562">
        <w:rPr>
          <w:lang w:eastAsia="zh-CN"/>
        </w:rPr>
        <w:t>-</w:t>
      </w:r>
      <w:r w:rsidRPr="00D21562">
        <w:rPr>
          <w:lang w:eastAsia="zh-CN"/>
        </w:rPr>
        <w:tab/>
        <w:t>As specified in clause</w:t>
      </w:r>
      <w:r>
        <w:rPr>
          <w:lang w:val="en-US" w:eastAsia="zh-CN"/>
        </w:rPr>
        <w:t> </w:t>
      </w:r>
      <w:r w:rsidRPr="00D21562">
        <w:rPr>
          <w:lang w:eastAsia="zh-CN"/>
        </w:rPr>
        <w:t>5.</w:t>
      </w:r>
      <w:r w:rsidRPr="00D21562">
        <w:rPr>
          <w:rFonts w:hint="eastAsia"/>
          <w:lang w:eastAsia="zh-CN"/>
        </w:rPr>
        <w:t>8</w:t>
      </w:r>
      <w:r w:rsidRPr="00D21562">
        <w:rPr>
          <w:lang w:eastAsia="zh-CN"/>
        </w:rPr>
        <w:t>.</w:t>
      </w:r>
      <w:r w:rsidRPr="00D21562">
        <w:rPr>
          <w:rFonts w:hint="eastAsia"/>
          <w:lang w:eastAsia="zh-CN"/>
        </w:rPr>
        <w:t>3.1</w:t>
      </w:r>
      <w:r w:rsidRPr="00D21562">
        <w:rPr>
          <w:lang w:eastAsia="zh-CN"/>
        </w:rPr>
        <w:t xml:space="preserve"> of 3GPP</w:t>
      </w:r>
      <w:r>
        <w:rPr>
          <w:lang w:val="en-US" w:eastAsia="zh-CN"/>
        </w:rPr>
        <w:t> </w:t>
      </w:r>
      <w:r w:rsidRPr="00D21562">
        <w:rPr>
          <w:lang w:eastAsia="zh-CN"/>
        </w:rPr>
        <w:t>TS</w:t>
      </w:r>
      <w:r>
        <w:rPr>
          <w:lang w:val="en-US" w:eastAsia="zh-CN"/>
        </w:rPr>
        <w:t> </w:t>
      </w:r>
      <w:r w:rsidRPr="00D21562">
        <w:rPr>
          <w:rFonts w:hint="eastAsia"/>
          <w:lang w:eastAsia="zh-CN"/>
        </w:rPr>
        <w:t>23.501</w:t>
      </w:r>
      <w:r>
        <w:rPr>
          <w:lang w:val="en-US" w:eastAsia="zh-CN"/>
        </w:rPr>
        <w:t> </w:t>
      </w:r>
      <w:r w:rsidRPr="00D21562">
        <w:rPr>
          <w:rFonts w:hint="eastAsia"/>
          <w:lang w:eastAsia="zh-CN"/>
        </w:rPr>
        <w:t>[</w:t>
      </w:r>
      <w:r w:rsidRPr="00D21562">
        <w:rPr>
          <w:lang w:eastAsia="zh-CN"/>
        </w:rPr>
        <w:t>5</w:t>
      </w:r>
      <w:r w:rsidRPr="00D21562">
        <w:rPr>
          <w:rFonts w:hint="eastAsia"/>
          <w:lang w:eastAsia="zh-CN"/>
        </w:rPr>
        <w:t>] and in clause</w:t>
      </w:r>
      <w:r>
        <w:rPr>
          <w:lang w:val="en-US" w:eastAsia="zh-CN"/>
        </w:rPr>
        <w:t> </w:t>
      </w:r>
      <w:r w:rsidRPr="00D21562">
        <w:rPr>
          <w:rFonts w:hint="eastAsia"/>
          <w:lang w:eastAsia="zh-CN"/>
        </w:rPr>
        <w:t>5.9.1 of 3GPP</w:t>
      </w:r>
      <w:r>
        <w:rPr>
          <w:lang w:val="en-US" w:eastAsia="zh-CN"/>
        </w:rPr>
        <w:t> </w:t>
      </w:r>
      <w:r w:rsidRPr="00D21562">
        <w:rPr>
          <w:rFonts w:hint="eastAsia"/>
          <w:lang w:eastAsia="zh-CN"/>
        </w:rPr>
        <w:t>TS</w:t>
      </w:r>
      <w:r>
        <w:rPr>
          <w:lang w:val="en-US" w:eastAsia="zh-CN"/>
        </w:rPr>
        <w:t> </w:t>
      </w:r>
      <w:r w:rsidRPr="00D21562">
        <w:rPr>
          <w:rFonts w:hint="eastAsia"/>
          <w:lang w:eastAsia="zh-CN"/>
        </w:rPr>
        <w:t>23.214</w:t>
      </w:r>
      <w:r>
        <w:rPr>
          <w:lang w:val="en-US" w:eastAsia="zh-CN"/>
        </w:rPr>
        <w:t> </w:t>
      </w:r>
      <w:r w:rsidRPr="00D21562">
        <w:rPr>
          <w:rFonts w:hint="eastAsia"/>
          <w:lang w:eastAsia="zh-CN"/>
        </w:rPr>
        <w:t>[2]</w:t>
      </w:r>
      <w:r w:rsidRPr="00D21562">
        <w:rPr>
          <w:lang w:eastAsia="zh-CN"/>
        </w:rPr>
        <w:t>,</w:t>
      </w:r>
      <w:r w:rsidRPr="00D21562">
        <w:t xml:space="preserve"> </w:t>
      </w:r>
      <w:r w:rsidRPr="00D21562">
        <w:rPr>
          <w:rFonts w:hint="eastAsia"/>
          <w:lang w:eastAsia="zh-CN"/>
        </w:rPr>
        <w:t>s</w:t>
      </w:r>
      <w:r w:rsidRPr="00D21562">
        <w:rPr>
          <w:lang w:eastAsia="zh-CN"/>
        </w:rPr>
        <w:t>upport for buffering in the UP</w:t>
      </w:r>
      <w:r w:rsidRPr="00D21562">
        <w:rPr>
          <w:rFonts w:hint="eastAsia"/>
          <w:lang w:eastAsia="zh-CN"/>
        </w:rPr>
        <w:t xml:space="preserve"> function</w:t>
      </w:r>
      <w:r w:rsidRPr="00D21562">
        <w:rPr>
          <w:lang w:eastAsia="zh-CN"/>
        </w:rPr>
        <w:t xml:space="preserve"> is mandatory and optional in the</w:t>
      </w:r>
      <w:r w:rsidRPr="00D21562">
        <w:rPr>
          <w:rFonts w:hint="eastAsia"/>
          <w:lang w:eastAsia="zh-CN"/>
        </w:rPr>
        <w:t xml:space="preserve"> CP function</w:t>
      </w:r>
      <w:r w:rsidRPr="00D21562">
        <w:rPr>
          <w:lang w:eastAsia="zh-CN"/>
        </w:rPr>
        <w:t>.</w:t>
      </w:r>
    </w:p>
    <w:p w14:paraId="1FFE504D" w14:textId="77777777" w:rsidR="00DC5B5C" w:rsidRPr="00D21562" w:rsidRDefault="00DC5B5C" w:rsidP="00DC5B5C">
      <w:pPr>
        <w:pStyle w:val="B1"/>
        <w:rPr>
          <w:lang w:eastAsia="zh-CN"/>
        </w:rPr>
      </w:pPr>
      <w:r w:rsidRPr="00D21562">
        <w:rPr>
          <w:lang w:eastAsia="zh-CN"/>
        </w:rPr>
        <w:t>-</w:t>
      </w:r>
      <w:r w:rsidRPr="00D21562">
        <w:rPr>
          <w:lang w:eastAsia="zh-CN"/>
        </w:rPr>
        <w:tab/>
        <w:t>It is the UP function sending the buffered downlink data to the UE. If the downlink data is enabled to be buffered in the CP function, the UP function shall firstly forward these downlink data to the CP function when it needs to be buffered and the CP function shall then forward these buffered data back to the UP function when the UP connection is activated, which leads to extra data transfers and delays.</w:t>
      </w:r>
    </w:p>
    <w:p w14:paraId="7A5B4BCC" w14:textId="77777777" w:rsidR="00DC5B5C" w:rsidRPr="00D21562" w:rsidRDefault="00DC5B5C" w:rsidP="00DC5B5C">
      <w:pPr>
        <w:rPr>
          <w:lang w:eastAsia="zh-CN"/>
        </w:rPr>
      </w:pPr>
      <w:r w:rsidRPr="00D21562">
        <w:rPr>
          <w:lang w:eastAsia="zh-CN"/>
        </w:rPr>
        <w:t>Based on the above statement, CP function should preferably buffer the downlink data in the UP function when needed. The CP function may buffer itself downlink data when specifically requested e.g. in following scenarios:</w:t>
      </w:r>
    </w:p>
    <w:p w14:paraId="1B77C94C" w14:textId="77777777" w:rsidR="00DC5B5C" w:rsidRPr="00D21562" w:rsidRDefault="00DC5B5C" w:rsidP="00DC5B5C">
      <w:pPr>
        <w:pStyle w:val="B1"/>
        <w:rPr>
          <w:lang w:eastAsia="zh-CN"/>
        </w:rPr>
      </w:pPr>
      <w:r w:rsidRPr="00D21562">
        <w:rPr>
          <w:lang w:eastAsia="zh-CN"/>
        </w:rPr>
        <w:t>-</w:t>
      </w:r>
      <w:r w:rsidRPr="00D21562">
        <w:rPr>
          <w:lang w:eastAsia="zh-CN"/>
        </w:rPr>
        <w:tab/>
        <w:t xml:space="preserve">Control Plane </w:t>
      </w:r>
      <w:proofErr w:type="spellStart"/>
      <w:r w:rsidRPr="00D21562">
        <w:rPr>
          <w:lang w:eastAsia="zh-CN"/>
        </w:rPr>
        <w:t>CIoT</w:t>
      </w:r>
      <w:proofErr w:type="spellEnd"/>
      <w:r w:rsidRPr="00D21562">
        <w:rPr>
          <w:lang w:eastAsia="zh-CN"/>
        </w:rPr>
        <w:t xml:space="preserve"> 5GS Optimisation is used where the DL data will travel over NAS through the CP function.</w:t>
      </w:r>
    </w:p>
    <w:p w14:paraId="5D722992" w14:textId="77777777" w:rsidR="00DC5B5C" w:rsidRPr="00D21562" w:rsidRDefault="00DC5B5C" w:rsidP="00DC5B5C">
      <w:pPr>
        <w:pStyle w:val="B1"/>
        <w:rPr>
          <w:lang w:eastAsia="zh-CN"/>
        </w:rPr>
      </w:pPr>
      <w:r w:rsidRPr="00D21562">
        <w:rPr>
          <w:lang w:eastAsia="zh-CN"/>
        </w:rPr>
        <w:t>-</w:t>
      </w:r>
      <w:r w:rsidRPr="00D21562">
        <w:rPr>
          <w:lang w:eastAsia="zh-CN"/>
        </w:rPr>
        <w:tab/>
        <w:t>For UEs using power saving methods.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9C79A" w14:textId="77777777" w:rsidR="00FA2822" w:rsidRDefault="00FA2822">
      <w:r>
        <w:separator/>
      </w:r>
    </w:p>
  </w:endnote>
  <w:endnote w:type="continuationSeparator" w:id="0">
    <w:p w14:paraId="3B6C977E" w14:textId="77777777" w:rsidR="00FA2822" w:rsidRDefault="00FA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959B5" w14:textId="77777777" w:rsidR="00FA2822" w:rsidRDefault="00FA2822">
      <w:r>
        <w:separator/>
      </w:r>
    </w:p>
  </w:footnote>
  <w:footnote w:type="continuationSeparator" w:id="0">
    <w:p w14:paraId="141F5EEF" w14:textId="77777777" w:rsidR="00FA2822" w:rsidRDefault="00FA2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1FBC"/>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5BE7"/>
    <w:rsid w:val="00130F69"/>
    <w:rsid w:val="0013241F"/>
    <w:rsid w:val="001415D2"/>
    <w:rsid w:val="00142F65"/>
    <w:rsid w:val="00143552"/>
    <w:rsid w:val="00166C55"/>
    <w:rsid w:val="00183134"/>
    <w:rsid w:val="00191E6B"/>
    <w:rsid w:val="001B5C2B"/>
    <w:rsid w:val="001B77E2"/>
    <w:rsid w:val="001D2572"/>
    <w:rsid w:val="001D25E6"/>
    <w:rsid w:val="001D4C82"/>
    <w:rsid w:val="001E2EB5"/>
    <w:rsid w:val="001E41F3"/>
    <w:rsid w:val="001F151F"/>
    <w:rsid w:val="001F3B42"/>
    <w:rsid w:val="00212096"/>
    <w:rsid w:val="0021346F"/>
    <w:rsid w:val="002153AE"/>
    <w:rsid w:val="00216490"/>
    <w:rsid w:val="00231568"/>
    <w:rsid w:val="00232FD1"/>
    <w:rsid w:val="00241597"/>
    <w:rsid w:val="0024668B"/>
    <w:rsid w:val="00251464"/>
    <w:rsid w:val="00252D68"/>
    <w:rsid w:val="00275D12"/>
    <w:rsid w:val="0027780F"/>
    <w:rsid w:val="002A6BBA"/>
    <w:rsid w:val="002B1A87"/>
    <w:rsid w:val="002C51AB"/>
    <w:rsid w:val="002E0F43"/>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C62B6"/>
    <w:rsid w:val="003E29EF"/>
    <w:rsid w:val="00411094"/>
    <w:rsid w:val="00413493"/>
    <w:rsid w:val="00435765"/>
    <w:rsid w:val="00435799"/>
    <w:rsid w:val="00436BAB"/>
    <w:rsid w:val="00440825"/>
    <w:rsid w:val="00443403"/>
    <w:rsid w:val="00497F14"/>
    <w:rsid w:val="004A4BEC"/>
    <w:rsid w:val="004B45A4"/>
    <w:rsid w:val="004B777B"/>
    <w:rsid w:val="004D077E"/>
    <w:rsid w:val="0050780D"/>
    <w:rsid w:val="00511527"/>
    <w:rsid w:val="0051277C"/>
    <w:rsid w:val="00521CA4"/>
    <w:rsid w:val="005275CB"/>
    <w:rsid w:val="0054453D"/>
    <w:rsid w:val="005651FD"/>
    <w:rsid w:val="005831C5"/>
    <w:rsid w:val="005900B8"/>
    <w:rsid w:val="00592829"/>
    <w:rsid w:val="0059653F"/>
    <w:rsid w:val="00597BF4"/>
    <w:rsid w:val="005A23AE"/>
    <w:rsid w:val="005A6150"/>
    <w:rsid w:val="005A634D"/>
    <w:rsid w:val="005B1EC2"/>
    <w:rsid w:val="005B25F0"/>
    <w:rsid w:val="005C11F0"/>
    <w:rsid w:val="005D7121"/>
    <w:rsid w:val="005E2C44"/>
    <w:rsid w:val="0060287A"/>
    <w:rsid w:val="0061048B"/>
    <w:rsid w:val="00643317"/>
    <w:rsid w:val="00661116"/>
    <w:rsid w:val="00664B36"/>
    <w:rsid w:val="006A489F"/>
    <w:rsid w:val="006B5418"/>
    <w:rsid w:val="006D078C"/>
    <w:rsid w:val="006E21FB"/>
    <w:rsid w:val="006E292A"/>
    <w:rsid w:val="00710497"/>
    <w:rsid w:val="00712563"/>
    <w:rsid w:val="007136E5"/>
    <w:rsid w:val="00714B2E"/>
    <w:rsid w:val="00727AC1"/>
    <w:rsid w:val="0074184E"/>
    <w:rsid w:val="007439B9"/>
    <w:rsid w:val="007760E6"/>
    <w:rsid w:val="007938F2"/>
    <w:rsid w:val="007B4183"/>
    <w:rsid w:val="007B512A"/>
    <w:rsid w:val="007C2097"/>
    <w:rsid w:val="007C2F14"/>
    <w:rsid w:val="007C7597"/>
    <w:rsid w:val="007E6510"/>
    <w:rsid w:val="00825541"/>
    <w:rsid w:val="008302F3"/>
    <w:rsid w:val="00835F80"/>
    <w:rsid w:val="00852011"/>
    <w:rsid w:val="00856A30"/>
    <w:rsid w:val="008672D3"/>
    <w:rsid w:val="00870EE7"/>
    <w:rsid w:val="00875CCA"/>
    <w:rsid w:val="00880A8F"/>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363AE"/>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10EEA"/>
    <w:rsid w:val="00C1301A"/>
    <w:rsid w:val="00C21836"/>
    <w:rsid w:val="00C339BF"/>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520A"/>
    <w:rsid w:val="00D852D0"/>
    <w:rsid w:val="00D908E8"/>
    <w:rsid w:val="00DB72BB"/>
    <w:rsid w:val="00DC2EEA"/>
    <w:rsid w:val="00DC5B5C"/>
    <w:rsid w:val="00DD3F6E"/>
    <w:rsid w:val="00E015DE"/>
    <w:rsid w:val="00E159F8"/>
    <w:rsid w:val="00E23A56"/>
    <w:rsid w:val="00E24619"/>
    <w:rsid w:val="00E4306D"/>
    <w:rsid w:val="00E65E8A"/>
    <w:rsid w:val="00E6650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2822"/>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5A23AE"/>
    <w:pPr>
      <w:overflowPunct w:val="0"/>
      <w:autoSpaceDE w:val="0"/>
      <w:autoSpaceDN w:val="0"/>
      <w:adjustRightInd w:val="0"/>
      <w:textAlignment w:val="baseline"/>
    </w:pPr>
    <w:rPr>
      <w:i/>
      <w:color w:val="0000FF"/>
      <w:lang w:eastAsia="en-GB"/>
    </w:rPr>
  </w:style>
  <w:style w:type="character" w:customStyle="1" w:styleId="B1Char">
    <w:name w:val="B1 Char"/>
    <w:link w:val="B1"/>
    <w:rsid w:val="00C10EEA"/>
    <w:rPr>
      <w:rFonts w:ascii="Times New Roman" w:hAnsi="Times New Roman"/>
      <w:lang w:val="en-GB"/>
    </w:rPr>
  </w:style>
  <w:style w:type="character" w:customStyle="1" w:styleId="EditorsNoteChar">
    <w:name w:val="Editor's Note Char"/>
    <w:aliases w:val="EN Char"/>
    <w:link w:val="EditorsNote"/>
    <w:rsid w:val="00C10EE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19211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616</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62</cp:revision>
  <cp:lastPrinted>1899-12-31T23:00:00Z</cp:lastPrinted>
  <dcterms:created xsi:type="dcterms:W3CDTF">2019-01-14T04:28:00Z</dcterms:created>
  <dcterms:modified xsi:type="dcterms:W3CDTF">2021-02-16T14:36:00Z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1613483712</vt:lpwstr>
  </property>
</Properties>
</file>